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3CCED56"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6F571C" w:rsidRPr="006F571C">
        <w:rPr>
          <w:b/>
          <w:i/>
          <w:noProof/>
          <w:sz w:val="28"/>
        </w:rPr>
        <w:t>R4-2502660</w:t>
      </w:r>
      <w:bookmarkStart w:id="0" w:name="_GoBack"/>
      <w:bookmarkEnd w:id="0"/>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CF4AAB"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2690D1B" w:rsidR="005F672A" w:rsidRPr="00410371" w:rsidRDefault="00634443" w:rsidP="005F672A">
            <w:pPr>
              <w:pStyle w:val="CRCoverPage"/>
              <w:spacing w:after="0"/>
              <w:ind w:firstLineChars="250" w:firstLine="500"/>
              <w:rPr>
                <w:noProof/>
              </w:rPr>
            </w:pPr>
            <w:r>
              <w:t>5345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14F6851" w:rsidR="005F672A" w:rsidRPr="00410371" w:rsidRDefault="003B5E67"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0693517" w:rsidR="005F672A" w:rsidRPr="00410371" w:rsidRDefault="00CF4AAB" w:rsidP="002A726E">
            <w:pPr>
              <w:pStyle w:val="CRCoverPage"/>
              <w:spacing w:after="0"/>
              <w:jc w:val="center"/>
              <w:rPr>
                <w:noProof/>
                <w:sz w:val="28"/>
              </w:rPr>
            </w:pPr>
            <w:fldSimple w:instr=" DOCPROPERTY  Version  \* MERGEFORMAT ">
              <w:r w:rsidR="00F82221">
                <w:rPr>
                  <w:b/>
                  <w:noProof/>
                  <w:sz w:val="28"/>
                </w:rPr>
                <w:t>1</w:t>
              </w:r>
              <w:r w:rsidR="009F13DC">
                <w:rPr>
                  <w:b/>
                  <w:noProof/>
                  <w:sz w:val="28"/>
                </w:rPr>
                <w:t>8</w:t>
              </w:r>
              <w:r w:rsidR="00F82221">
                <w:rPr>
                  <w:b/>
                  <w:noProof/>
                  <w:sz w:val="28"/>
                </w:rPr>
                <w:t>.</w:t>
              </w:r>
              <w:r w:rsidR="00C665DF">
                <w:rPr>
                  <w:b/>
                  <w:noProof/>
                  <w:sz w:val="28"/>
                </w:rPr>
                <w:t>8</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BE3AA2F" w:rsidR="005F672A" w:rsidRDefault="009F13DC" w:rsidP="002A726E">
            <w:pPr>
              <w:pStyle w:val="CRCoverPage"/>
              <w:spacing w:after="0"/>
              <w:ind w:left="100"/>
              <w:rPr>
                <w:noProof/>
              </w:rPr>
            </w:pPr>
            <w:r w:rsidRPr="009F13DC">
              <w:t>CR on RRM requirements for SL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FA73D9C" w:rsidR="005F672A" w:rsidRDefault="009F13DC" w:rsidP="002A726E">
            <w:pPr>
              <w:pStyle w:val="CRCoverPage"/>
              <w:spacing w:after="0"/>
              <w:ind w:left="100"/>
              <w:rPr>
                <w:noProof/>
              </w:rPr>
            </w:pPr>
            <w:r w:rsidRPr="009F13DC">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A701CFD" w:rsidR="003A7CC0" w:rsidRPr="00CB2995" w:rsidRDefault="009F13DC" w:rsidP="00CB2995">
            <w:pPr>
              <w:pStyle w:val="CRCoverPage"/>
              <w:spacing w:after="0"/>
              <w:rPr>
                <w:rFonts w:cs="Arial"/>
                <w:noProof/>
                <w:lang w:eastAsia="zh-CN"/>
              </w:rPr>
            </w:pPr>
            <w:r w:rsidRPr="00F87339">
              <w:rPr>
                <w:rFonts w:cs="Arial"/>
                <w:noProof/>
                <w:lang w:eastAsia="zh-CN"/>
              </w:rPr>
              <w:t xml:space="preserve">SL RSTD requirements </w:t>
            </w:r>
            <w:r>
              <w:rPr>
                <w:rFonts w:cs="Arial"/>
                <w:noProof/>
                <w:lang w:eastAsia="zh-CN"/>
              </w:rPr>
              <w:t xml:space="preserve">should </w:t>
            </w:r>
            <w:r w:rsidRPr="00F87339">
              <w:rPr>
                <w:rFonts w:cs="Arial"/>
                <w:noProof/>
                <w:lang w:eastAsia="zh-CN"/>
              </w:rPr>
              <w:t>reflect that measurement period ends after the UE has measured SL PRS resources from at least two different Tx UEs</w:t>
            </w:r>
            <w:r>
              <w:rPr>
                <w:rFonts w:cs="Arial"/>
                <w:noProof/>
                <w:lang w:eastAsia="zh-CN"/>
              </w:rPr>
              <w:t>.</w:t>
            </w:r>
            <w:r w:rsidR="003A7CC0">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3514775" w:rsidR="0019325A" w:rsidRPr="00D80898" w:rsidRDefault="009F13DC" w:rsidP="00F168DF">
            <w:pPr>
              <w:pStyle w:val="CRCoverPage"/>
              <w:spacing w:after="0"/>
              <w:rPr>
                <w:rFonts w:cs="Arial"/>
                <w:noProof/>
                <w:lang w:eastAsia="zh-CN"/>
              </w:rPr>
            </w:pPr>
            <w:r w:rsidRPr="00FF2138">
              <w:rPr>
                <w:rFonts w:cs="Arial"/>
                <w:noProof/>
                <w:lang w:eastAsia="zh-CN"/>
              </w:rPr>
              <w:t>Update the SL RSTD requirements to reflect that measurement period ends after the UE has measured SL PRS resources from at least two different Tx UEs.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B458C75" w:rsidR="008C63FE" w:rsidRDefault="009F13DC" w:rsidP="006F5A76">
            <w:pPr>
              <w:pStyle w:val="CRCoverPage"/>
              <w:spacing w:after="0"/>
              <w:rPr>
                <w:noProof/>
              </w:rPr>
            </w:pPr>
            <w:r>
              <w:rPr>
                <w:rFonts w:cs="Arial"/>
                <w:noProof/>
                <w:lang w:eastAsia="zh-CN"/>
              </w:rPr>
              <w:t xml:space="preserve">The requirements for SL PRS measurement </w:t>
            </w:r>
            <w:r>
              <w:rPr>
                <w:noProof/>
              </w:rP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9933F77" w:rsidR="00BB6602" w:rsidRDefault="009F13DC" w:rsidP="009F13DC">
            <w:pPr>
              <w:pStyle w:val="CRCoverPage"/>
              <w:spacing w:after="0"/>
              <w:rPr>
                <w:noProof/>
                <w:lang w:eastAsia="zh-CN"/>
              </w:rPr>
            </w:pPr>
            <w:r w:rsidRPr="00FF2138">
              <w:rPr>
                <w:noProof/>
                <w:lang w:eastAsia="zh-CN"/>
              </w:rPr>
              <w:t>12A.2.5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16A228A3"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3B20A55" w14:textId="77777777" w:rsidR="009F13DC" w:rsidRPr="009F13DC" w:rsidRDefault="009F13DC" w:rsidP="009F13DC">
      <w:pPr>
        <w:keepNext/>
        <w:keepLines/>
        <w:spacing w:before="120"/>
        <w:ind w:left="1134" w:hanging="1134"/>
        <w:outlineLvl w:val="2"/>
        <w:rPr>
          <w:rFonts w:ascii="Arial" w:eastAsia="宋体" w:hAnsi="Arial"/>
          <w:sz w:val="28"/>
        </w:rPr>
      </w:pPr>
      <w:r w:rsidRPr="009F13DC">
        <w:rPr>
          <w:rFonts w:ascii="Arial" w:eastAsia="宋体" w:hAnsi="Arial"/>
          <w:sz w:val="28"/>
        </w:rPr>
        <w:t>12A.2.5</w:t>
      </w:r>
      <w:r w:rsidRPr="009F13DC">
        <w:rPr>
          <w:rFonts w:ascii="Arial" w:eastAsia="宋体" w:hAnsi="Arial"/>
          <w:sz w:val="28"/>
        </w:rPr>
        <w:tab/>
        <w:t>Measurements Period Requirements</w:t>
      </w:r>
    </w:p>
    <w:p w14:paraId="00432C19" w14:textId="30FA7EB0" w:rsidR="009F13DC" w:rsidRPr="009F13DC" w:rsidRDefault="009F13DC" w:rsidP="009F13DC">
      <w:pPr>
        <w:rPr>
          <w:rFonts w:eastAsia="Calibri"/>
        </w:rPr>
      </w:pPr>
      <w:r w:rsidRPr="009F13DC">
        <w:rPr>
          <w:rFonts w:eastAsia="Calibri"/>
          <w:lang w:eastAsia="zh-CN"/>
        </w:rPr>
        <w:t xml:space="preserve">When the UE physical layer receives the last of </w:t>
      </w:r>
      <w:r w:rsidRPr="009F13DC">
        <w:rPr>
          <w:rFonts w:eastAsia="Calibri"/>
          <w:i/>
          <w:iCs/>
          <w:lang w:eastAsia="zh-CN"/>
        </w:rPr>
        <w:t>SL-TDOA</w:t>
      </w:r>
      <w:r w:rsidRPr="009F13DC">
        <w:rPr>
          <w:rFonts w:eastAsia="Calibri"/>
          <w:i/>
        </w:rPr>
        <w:t>-</w:t>
      </w:r>
      <w:proofErr w:type="spellStart"/>
      <w:r w:rsidRPr="009F13DC">
        <w:rPr>
          <w:rFonts w:eastAsia="Calibri"/>
          <w:i/>
        </w:rPr>
        <w:t>Provide</w:t>
      </w:r>
      <w:r w:rsidRPr="009F13DC">
        <w:rPr>
          <w:rFonts w:eastAsia="Calibri"/>
          <w:i/>
          <w:noProof/>
        </w:rPr>
        <w:t>AssistanceData</w:t>
      </w:r>
      <w:proofErr w:type="spellEnd"/>
      <w:r w:rsidRPr="009F13DC">
        <w:rPr>
          <w:rFonts w:eastAsia="Calibri"/>
        </w:rPr>
        <w:t xml:space="preserve"> and </w:t>
      </w:r>
      <w:r w:rsidRPr="009F13DC">
        <w:rPr>
          <w:rFonts w:eastAsia="Calibri"/>
          <w:i/>
          <w:iCs/>
        </w:rPr>
        <w:t>SL-TDOA-</w:t>
      </w:r>
      <w:proofErr w:type="spellStart"/>
      <w:r w:rsidRPr="009F13DC">
        <w:rPr>
          <w:rFonts w:eastAsia="Calibri"/>
          <w:i/>
        </w:rPr>
        <w:t>Request</w:t>
      </w:r>
      <w:r w:rsidRPr="009F13DC">
        <w:rPr>
          <w:rFonts w:eastAsia="Calibri"/>
          <w:i/>
          <w:noProof/>
        </w:rPr>
        <w:t>LocationInformation</w:t>
      </w:r>
      <w:proofErr w:type="spellEnd"/>
      <w:r w:rsidRPr="009F13DC">
        <w:rPr>
          <w:rFonts w:eastAsia="Calibri"/>
          <w:iCs/>
        </w:rPr>
        <w:t xml:space="preserve"> from LMF or another UE via SLPP specified in TS 38.355 [37]</w:t>
      </w:r>
      <w:r w:rsidRPr="009F13DC">
        <w:rPr>
          <w:rFonts w:eastAsia="Calibri"/>
          <w:i/>
        </w:rPr>
        <w:t xml:space="preserve">, </w:t>
      </w:r>
      <w:r w:rsidRPr="009F13DC">
        <w:rPr>
          <w:rFonts w:eastAsia="Calibri"/>
          <w:iCs/>
        </w:rPr>
        <w:t xml:space="preserve">the UE shall be able to perform multiple SL RSTD measurements based on SL-PRS from one or more other SL UEs (up to the UE capability specified in clause 12A.2.3), with each SL RSTD measurement based on SL-PRS from the reference UE and SL-PRS from another anchor UE, as defined </w:t>
      </w:r>
      <w:r w:rsidRPr="009F13DC">
        <w:rPr>
          <w:rFonts w:eastAsia="Calibri"/>
        </w:rPr>
        <w:t xml:space="preserve">in TS 38.215 [4]. The SL RSTD measurement </w:t>
      </w:r>
      <w:ins w:id="2" w:author="Huawei" w:date="2025-01-15T09:27:00Z">
        <w:r>
          <w:rPr>
            <w:rFonts w:eastAsia="Calibri"/>
          </w:rPr>
          <w:t xml:space="preserve">for each anchor UE </w:t>
        </w:r>
      </w:ins>
      <w:r w:rsidRPr="009F13DC">
        <w:rPr>
          <w:rFonts w:eastAsia="Calibri"/>
        </w:rPr>
        <w:t>shall be performed d</w:t>
      </w:r>
      <w:r w:rsidRPr="009F13DC">
        <w:rPr>
          <w:rFonts w:eastAsia="Calibri"/>
          <w:lang w:eastAsia="zh-CN"/>
        </w:rPr>
        <w:t>uring</w:t>
      </w:r>
      <w:r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9F13DC">
        <w:rPr>
          <w:rFonts w:eastAsia="Calibri"/>
        </w:rPr>
        <w:t xml:space="preserve"> defined as:</w:t>
      </w:r>
    </w:p>
    <w:p w14:paraId="2BFF624F" w14:textId="446A6F1E" w:rsidR="009F13DC" w:rsidRPr="009F13DC" w:rsidRDefault="008B6B71" w:rsidP="009F13DC">
      <w:pPr>
        <w:keepLines/>
        <w:tabs>
          <w:tab w:val="center" w:pos="4536"/>
          <w:tab w:val="right" w:pos="9072"/>
        </w:tabs>
        <w:spacing w:line="254" w:lineRule="auto"/>
        <w:jc w:val="center"/>
        <w:rPr>
          <w:rFonts w:ascii="Calibri" w:eastAsia="Calibri" w:hAnsi="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m:t>
            </m:r>
            <m:r>
              <w:del w:id="3" w:author="Huawei" w:date="2025-02-20T10:05:00Z">
                <m:rPr>
                  <m:sty m:val="p"/>
                </m:rPr>
                <w:rPr>
                  <w:rFonts w:ascii="Cambria Math" w:eastAsia="Calibri" w:hAnsi="Cambria Math"/>
                  <w:noProof/>
                </w:rPr>
                <m:t>T</m:t>
              </w:del>
            </m:r>
            <m:r>
              <w:ins w:id="4" w:author="Huawei" w:date="2025-02-20T10:05:00Z">
                <m:rPr>
                  <m:sty m:val="p"/>
                </m:rPr>
                <w:rPr>
                  <w:rFonts w:ascii="Cambria Math" w:eastAsia="Calibri" w:hAnsi="Cambria Math"/>
                  <w:noProof/>
                </w:rPr>
                <m:t>t</m:t>
              </w:ins>
            </m:r>
            <m:r>
              <m:rPr>
                <m:sty m:val="p"/>
              </m:rPr>
              <w:rPr>
                <w:rFonts w:ascii="Cambria Math" w:eastAsia="Calibri" w:hAnsi="Cambria Math"/>
                <w:noProof/>
              </w:rPr>
              <m: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等线" w:hAnsi="Cambria Math" w:cstheme="minorBidi"/>
                    <w:i/>
                    <w:noProof/>
                    <w:kern w:val="2"/>
                    <w:sz w:val="22"/>
                    <w:szCs w:val="22"/>
                    <w14:ligatures w14:val="standardContextual"/>
                  </w:rPr>
                </m:ctrlPr>
              </m:sSubPr>
              <m:e>
                <m:r>
                  <w:rPr>
                    <w:rFonts w:ascii="Cambria Math" w:eastAsia="等线" w:hAnsi="Cambria Math"/>
                    <w:noProof/>
                  </w:rPr>
                  <m:t>T</m:t>
                </m:r>
              </m:e>
              <m:sub>
                <m:r>
                  <w:rPr>
                    <w:rFonts w:ascii="Cambria Math" w:eastAsia="等线" w:hAnsi="Cambria Math"/>
                    <w:noProof/>
                  </w:rPr>
                  <m:t>SL RSTD,effect,s</m:t>
                </m:r>
              </m:sub>
            </m:sSub>
          </m:e>
        </m:nary>
      </m:oMath>
      <w:r w:rsidR="009F13DC" w:rsidRPr="009F13DC">
        <w:rPr>
          <w:rFonts w:ascii="Calibri" w:eastAsia="Calibri" w:hAnsi="Calibri"/>
        </w:rPr>
        <w:t xml:space="preserve">  , </w:t>
      </w:r>
    </w:p>
    <w:p w14:paraId="7F6B3AC4" w14:textId="77777777" w:rsidR="009F13DC" w:rsidRPr="009F13DC" w:rsidRDefault="009F13DC" w:rsidP="009F13DC">
      <w:pPr>
        <w:rPr>
          <w:rFonts w:asciiTheme="minorHAnsi" w:eastAsia="Calibri" w:hAnsiTheme="minorHAnsi"/>
        </w:rPr>
      </w:pPr>
      <w:r w:rsidRPr="009F13DC">
        <w:rPr>
          <w:rFonts w:eastAsia="Calibri"/>
        </w:rPr>
        <w:t>where</w:t>
      </w:r>
    </w:p>
    <w:p w14:paraId="4FBA5B6A" w14:textId="29048ADC" w:rsidR="009F13DC" w:rsidRPr="009F13DC" w:rsidRDefault="009F13DC" w:rsidP="009F13DC">
      <w:pPr>
        <w:spacing w:line="254" w:lineRule="auto"/>
        <w:rPr>
          <w:rFonts w:eastAsia="Calibri"/>
        </w:rPr>
      </w:pPr>
      <w:r w:rsidRPr="009F13DC">
        <w:rPr>
          <w:rFonts w:eastAsia="Calibri"/>
        </w:rPr>
        <w:t xml:space="preserve">S is the number of samples </w:t>
      </w:r>
      <w:del w:id="5" w:author="Huawei" w:date="2025-02-20T10:06:00Z">
        <w:r w:rsidRPr="009F13DC" w:rsidDel="003B5E67">
          <w:rPr>
            <w:rFonts w:eastAsia="Calibri"/>
          </w:rPr>
          <w:delText xml:space="preserve">per </w:delText>
        </w:r>
      </w:del>
      <w:ins w:id="6" w:author="Huawei" w:date="2025-02-20T10:06:00Z">
        <w:r w:rsidR="003B5E67" w:rsidRPr="00F70294">
          <w:rPr>
            <w:rFonts w:eastAsia="Calibri"/>
          </w:rPr>
          <w:t>for each</w:t>
        </w:r>
        <w:r w:rsidR="003B5E67" w:rsidRPr="009F13DC">
          <w:rPr>
            <w:rFonts w:eastAsia="Calibri"/>
          </w:rPr>
          <w:t xml:space="preserve"> </w:t>
        </w:r>
      </w:ins>
      <w:r w:rsidRPr="009F13DC">
        <w:rPr>
          <w:rFonts w:eastAsia="Calibri"/>
        </w:rPr>
        <w:t xml:space="preserve">measured </w:t>
      </w:r>
      <w:ins w:id="7" w:author="Huawei" w:date="2025-02-20T10:05:00Z">
        <w:r w:rsidR="003B5E67" w:rsidRPr="0024476B">
          <w:rPr>
            <w:rFonts w:eastAsia="Calibri"/>
          </w:rPr>
          <w:t>anchor</w:t>
        </w:r>
        <w:r w:rsidR="003B5E67">
          <w:rPr>
            <w:rFonts w:eastAsia="Calibri"/>
          </w:rPr>
          <w:t xml:space="preserve"> </w:t>
        </w:r>
      </w:ins>
      <w:r w:rsidRPr="009F13DC">
        <w:rPr>
          <w:rFonts w:eastAsia="Calibri"/>
        </w:rPr>
        <w:t>link, defined below:</w:t>
      </w:r>
    </w:p>
    <w:p w14:paraId="3B51CA73" w14:textId="77777777" w:rsidR="009F13DC" w:rsidRPr="009F13DC" w:rsidRDefault="009F13DC" w:rsidP="009F13DC">
      <w:pPr>
        <w:spacing w:line="254" w:lineRule="auto"/>
        <w:ind w:left="568" w:hanging="284"/>
        <w:rPr>
          <w:rFonts w:eastAsia="等线"/>
        </w:rPr>
      </w:pPr>
      <m:oMath>
        <m:r>
          <w:rPr>
            <w:rFonts w:ascii="Cambria Math" w:eastAsia="等线" w:hAnsi="Cambria Math"/>
          </w:rPr>
          <m:t>S</m:t>
        </m:r>
      </m:oMath>
      <w:r w:rsidRPr="009F13DC">
        <w:rPr>
          <w:rFonts w:eastAsia="等线"/>
        </w:rPr>
        <w:t xml:space="preserve"> = 1 for SL-PRS bandwidth&gt;48 PRBs,</w:t>
      </w:r>
    </w:p>
    <w:p w14:paraId="4BD0688E" w14:textId="77777777" w:rsidR="009F13DC" w:rsidRPr="009F13DC" w:rsidRDefault="009F13DC" w:rsidP="009F13DC">
      <w:pPr>
        <w:spacing w:line="254" w:lineRule="auto"/>
        <w:ind w:left="568" w:hanging="284"/>
        <w:rPr>
          <w:rFonts w:eastAsia="等线"/>
        </w:rPr>
      </w:pPr>
      <m:oMath>
        <m:r>
          <w:rPr>
            <w:rFonts w:ascii="Cambria Math" w:eastAsia="等线" w:hAnsi="Cambria Math"/>
          </w:rPr>
          <m:t>S</m:t>
        </m:r>
      </m:oMath>
      <w:r w:rsidRPr="009F13DC">
        <w:rPr>
          <w:rFonts w:eastAsia="等线"/>
        </w:rPr>
        <w:t xml:space="preserve"> = </w:t>
      </w:r>
      <w:r w:rsidRPr="009F13DC">
        <w:rPr>
          <w:rFonts w:eastAsia="等线"/>
          <w:lang w:eastAsia="zh-CN"/>
        </w:rPr>
        <w:t>4</w:t>
      </w:r>
      <w:r w:rsidRPr="009F13DC">
        <w:rPr>
          <w:rFonts w:eastAsia="等线"/>
        </w:rPr>
        <w:t xml:space="preserve"> for SL-PRS bandwidth</w:t>
      </w:r>
      <w:r w:rsidRPr="009F13DC">
        <w:rPr>
          <w:rFonts w:eastAsia="等线"/>
          <w:lang w:val="en-US"/>
        </w:rPr>
        <w:t>≤</w:t>
      </w:r>
      <w:r w:rsidRPr="009F13DC">
        <w:rPr>
          <w:rFonts w:eastAsia="等线"/>
        </w:rPr>
        <w:t>48 PRBs, and</w:t>
      </w:r>
    </w:p>
    <w:p w14:paraId="1547F411" w14:textId="77777777" w:rsidR="009F13DC" w:rsidRPr="009F13DC" w:rsidRDefault="009F13DC" w:rsidP="009F13DC">
      <w:pPr>
        <w:spacing w:line="254" w:lineRule="auto"/>
        <w:rPr>
          <w:rFonts w:eastAsia="Calibri"/>
          <w:lang w:val="en-US"/>
        </w:rPr>
      </w:pPr>
      <w:r w:rsidRPr="009F13DC">
        <w:rPr>
          <w:rFonts w:eastAsia="Calibri"/>
          <w:lang w:val="en-US"/>
        </w:rPr>
        <w:t xml:space="preserve">for each SL-PRS sample </w:t>
      </w:r>
      <w:r w:rsidRPr="009F13DC">
        <w:rPr>
          <w:rFonts w:eastAsia="Calibri"/>
          <w:i/>
          <w:iCs/>
          <w:lang w:val="en-US"/>
        </w:rPr>
        <w:t>s</w:t>
      </w:r>
      <w:r w:rsidRPr="009F13DC">
        <w:rPr>
          <w:rFonts w:eastAsia="Calibri"/>
          <w:lang w:val="en-US"/>
        </w:rPr>
        <w:t xml:space="preserve"> of the target measured link, which is received within a slot where the UE </w:t>
      </w:r>
      <w:r w:rsidRPr="009F13DC">
        <w:rPr>
          <w:rFonts w:eastAsia="Calibri"/>
        </w:rPr>
        <w:t xml:space="preserve">receives SCI and the associated SL-PRS </w:t>
      </w:r>
      <w:r w:rsidRPr="009F13DC">
        <w:rPr>
          <w:rFonts w:eastAsia="Calibri"/>
          <w:lang w:val="en-US"/>
        </w:rPr>
        <w:t xml:space="preserve">within its capabilities </w:t>
      </w:r>
      <w:r w:rsidRPr="009F13DC">
        <w:rPr>
          <w:rFonts w:eastAsia="宋体" w:hint="eastAsia"/>
          <w:kern w:val="2"/>
          <w:lang w:val="en-US" w:eastAsia="zh-CN"/>
          <w14:ligatures w14:val="standardContextual"/>
        </w:rPr>
        <w:t xml:space="preserve">reported by UE via </w:t>
      </w:r>
      <w:r w:rsidRPr="009F13DC">
        <w:rPr>
          <w:rFonts w:eastAsia="宋体" w:hint="eastAsia"/>
          <w:i/>
          <w:kern w:val="2"/>
          <w:lang w:val="en-US" w:eastAsia="zh-CN"/>
          <w14:ligatures w14:val="standardContextual"/>
        </w:rPr>
        <w:t>maxNumOfActiveSL-PRS-ResourcesInOneSlot-r18</w:t>
      </w:r>
      <w:r w:rsidRPr="009F13DC">
        <w:rPr>
          <w:rFonts w:eastAsia="宋体" w:hint="eastAsia"/>
          <w:kern w:val="2"/>
          <w:lang w:val="en-US" w:eastAsia="zh-CN"/>
          <w14:ligatures w14:val="standardContextual"/>
        </w:rPr>
        <w:t xml:space="preserve"> and </w:t>
      </w:r>
      <w:r w:rsidRPr="009F13DC">
        <w:rPr>
          <w:rFonts w:eastAsia="宋体" w:hint="eastAsia"/>
          <w:i/>
          <w:kern w:val="2"/>
          <w:lang w:val="en-US" w:eastAsia="zh-CN"/>
          <w14:ligatures w14:val="standardContextual"/>
        </w:rPr>
        <w:t>maxNumOfSlotsWIthActiveSL-PRS-Resources-r18</w:t>
      </w:r>
      <w:r w:rsidRPr="009F13DC">
        <w:rPr>
          <w:rFonts w:eastAsia="宋体"/>
        </w:rPr>
        <w:t xml:space="preserve"> specified in TS 38.331 [2</w:t>
      </w:r>
      <w:r w:rsidRPr="009F13DC">
        <w:rPr>
          <w:rFonts w:eastAsia="Calibri"/>
        </w:rPr>
        <w:t xml:space="preserve">], </w:t>
      </w: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SL</m:t>
            </m:r>
            <m:r>
              <w:rPr>
                <w:rFonts w:ascii="Cambria Math" w:eastAsia="等线" w:hAnsi="Cambria Math"/>
                <w:lang w:val="en-US"/>
              </w:rPr>
              <m:t xml:space="preserve"> </m:t>
            </m:r>
            <m:r>
              <w:rPr>
                <w:rFonts w:ascii="Cambria Math" w:eastAsia="等线" w:hAnsi="Cambria Math"/>
              </w:rPr>
              <m:t>RSTD</m:t>
            </m:r>
            <m:r>
              <w:rPr>
                <w:rFonts w:ascii="Cambria Math" w:eastAsia="等线" w:hAnsi="Cambria Math"/>
                <w:lang w:val="en-US"/>
              </w:rPr>
              <m:t>,</m:t>
            </m:r>
            <m:r>
              <w:rPr>
                <w:rFonts w:ascii="Cambria Math" w:eastAsia="等线" w:hAnsi="Cambria Math"/>
              </w:rPr>
              <m:t>effect</m:t>
            </m:r>
            <m:r>
              <w:rPr>
                <w:rFonts w:ascii="Cambria Math" w:eastAsia="等线" w:hAnsi="Cambria Math"/>
                <w:lang w:val="en-US"/>
              </w:rPr>
              <m:t>,</m:t>
            </m:r>
            <m:r>
              <w:rPr>
                <w:rFonts w:ascii="Cambria Math" w:eastAsia="等线" w:hAnsi="Cambria Math"/>
              </w:rPr>
              <m:t>s</m:t>
            </m:r>
          </m:sub>
        </m:sSub>
        <m:r>
          <w:rPr>
            <w:rFonts w:ascii="Cambria Math" w:eastAsia="等线" w:hAnsi="Cambria Math"/>
            <w:lang w:val="en-US"/>
          </w:rPr>
          <m:t xml:space="preserve"> </m:t>
        </m:r>
      </m:oMath>
      <w:r w:rsidRPr="009F13DC">
        <w:rPr>
          <w:rFonts w:eastAsia="Calibri"/>
          <w:lang w:val="en-US"/>
        </w:rPr>
        <w:t>is defined as:</w:t>
      </w:r>
    </w:p>
    <w:p w14:paraId="046AF9E9" w14:textId="77777777" w:rsidR="009F13DC" w:rsidRPr="009F13DC" w:rsidRDefault="008B6B71" w:rsidP="009F13DC">
      <w:pPr>
        <w:spacing w:line="254" w:lineRule="auto"/>
        <w:ind w:left="567"/>
        <w:rPr>
          <w:rFonts w:eastAsia="Calibri"/>
        </w:rPr>
      </w:pP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SL RSTD,effect,s</m:t>
            </m:r>
          </m:sub>
        </m:sSub>
        <m:r>
          <w:rPr>
            <w:rFonts w:ascii="Cambria Math" w:eastAsia="等线" w:hAnsi="Cambria Math"/>
          </w:rPr>
          <m:t>=</m:t>
        </m:r>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s+1</m:t>
            </m:r>
          </m:sub>
        </m:sSub>
        <m:r>
          <w:rPr>
            <w:rFonts w:ascii="Cambria Math" w:eastAsia="等线" w:hAnsi="Cambria Math"/>
          </w:rPr>
          <m:t>-</m:t>
        </m:r>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m:t>
            </m:r>
          </m:sub>
        </m:sSub>
      </m:oMath>
      <w:r w:rsidR="009F13DC" w:rsidRPr="009F13DC">
        <w:rPr>
          <w:rFonts w:eastAsia="Calibri"/>
        </w:rPr>
        <w:t xml:space="preserve"> , for </w:t>
      </w:r>
      <w:r w:rsidR="009F13DC" w:rsidRPr="009F13DC">
        <w:rPr>
          <w:rFonts w:eastAsia="Calibri"/>
          <w:i/>
          <w:iCs/>
        </w:rPr>
        <w:t>s</w:t>
      </w:r>
      <w:r w:rsidR="009F13DC" w:rsidRPr="009F13DC">
        <w:rPr>
          <w:rFonts w:eastAsia="Calibri"/>
        </w:rPr>
        <w:t>&lt;</w:t>
      </w:r>
      <w:r w:rsidR="009F13DC" w:rsidRPr="009F13DC">
        <w:rPr>
          <w:rFonts w:eastAsia="Calibri"/>
          <w:i/>
          <w:iCs/>
        </w:rPr>
        <w:t>S</w:t>
      </w:r>
      <w:r w:rsidR="009F13DC" w:rsidRPr="009F13DC">
        <w:rPr>
          <w:rFonts w:eastAsia="Calibri"/>
        </w:rPr>
        <w:t xml:space="preserve">, where </w:t>
      </w: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s+1</m:t>
            </m:r>
          </m:sub>
        </m:sSub>
      </m:oMath>
      <w:r w:rsidR="009F13DC" w:rsidRPr="009F13DC">
        <w:rPr>
          <w:rFonts w:eastAsia="Calibri"/>
        </w:rPr>
        <w:t xml:space="preserve"> and </w:t>
      </w: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m:t>
            </m:r>
          </m:sub>
        </m:sSub>
      </m:oMath>
      <w:r w:rsidR="009F13DC" w:rsidRPr="009F13DC">
        <w:rPr>
          <w:rFonts w:eastAsia="Calibri"/>
        </w:rPr>
        <w:t xml:space="preserve"> are the beginning of the first slot of SL-PRS sample </w:t>
      </w:r>
      <w:r w:rsidR="009F13DC" w:rsidRPr="009F13DC">
        <w:rPr>
          <w:rFonts w:eastAsia="Calibri"/>
          <w:i/>
          <w:iCs/>
        </w:rPr>
        <w:t>s+1</w:t>
      </w:r>
      <w:r w:rsidR="009F13DC" w:rsidRPr="009F13DC">
        <w:rPr>
          <w:rFonts w:eastAsia="Calibri"/>
        </w:rPr>
        <w:t xml:space="preserve"> and SL-PRS sample </w:t>
      </w:r>
      <w:r w:rsidR="009F13DC" w:rsidRPr="009F13DC">
        <w:rPr>
          <w:rFonts w:eastAsia="Calibri"/>
          <w:i/>
          <w:iCs/>
        </w:rPr>
        <w:t>s</w:t>
      </w:r>
      <w:r w:rsidR="009F13DC" w:rsidRPr="009F13DC">
        <w:rPr>
          <w:rFonts w:eastAsia="Calibri"/>
        </w:rPr>
        <w:t>, respectively,</w:t>
      </w:r>
    </w:p>
    <w:p w14:paraId="170208EF" w14:textId="77777777" w:rsidR="009F13DC" w:rsidRPr="009F13DC" w:rsidRDefault="008B6B71" w:rsidP="009F13DC">
      <w:pPr>
        <w:spacing w:line="254" w:lineRule="auto"/>
        <w:ind w:left="567"/>
        <w:rPr>
          <w:rFonts w:eastAsia="Calibri"/>
        </w:rPr>
      </w:pP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SL RSTD,effect,s</m:t>
            </m:r>
          </m:sub>
        </m:sSub>
        <m:r>
          <w:rPr>
            <w:rFonts w:ascii="Cambria Math" w:eastAsia="等线" w:hAnsi="Cambria Math"/>
          </w:rPr>
          <m:t>=</m:t>
        </m:r>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rPr>
          <m:t>+</m:t>
        </m:r>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rPr>
          <m:t xml:space="preserve"> , </m:t>
        </m:r>
      </m:oMath>
      <w:r w:rsidR="009F13DC" w:rsidRPr="009F13DC">
        <w:rPr>
          <w:rFonts w:eastAsia="Calibri"/>
        </w:rPr>
        <w:t xml:space="preserve">for </w:t>
      </w:r>
      <w:r w:rsidR="009F13DC" w:rsidRPr="009F13DC">
        <w:rPr>
          <w:rFonts w:eastAsia="Calibri"/>
          <w:i/>
          <w:iCs/>
        </w:rPr>
        <w:t>s</w:t>
      </w:r>
      <w:r w:rsidR="009F13DC" w:rsidRPr="009F13DC">
        <w:rPr>
          <w:rFonts w:eastAsia="Calibri"/>
        </w:rPr>
        <w:t>=</w:t>
      </w:r>
      <w:r w:rsidR="009F13DC" w:rsidRPr="009F13DC">
        <w:rPr>
          <w:rFonts w:eastAsia="Calibri"/>
          <w:i/>
          <w:iCs/>
        </w:rPr>
        <w:t>S</w:t>
      </w:r>
      <w:r w:rsidR="009F13DC" w:rsidRPr="009F13DC">
        <w:rPr>
          <w:rFonts w:eastAsia="Calibri"/>
        </w:rPr>
        <w:t xml:space="preserve">, </w:t>
      </w:r>
    </w:p>
    <w:p w14:paraId="441D6F86" w14:textId="77777777" w:rsidR="009F13DC" w:rsidRPr="009F13DC" w:rsidRDefault="008B6B71" w:rsidP="009F13DC">
      <w:pPr>
        <w:spacing w:line="254" w:lineRule="auto"/>
        <w:ind w:left="283" w:firstLine="284"/>
        <w:rPr>
          <w:rFonts w:eastAsia="Calibri"/>
        </w:rPr>
      </w:pP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oMath>
      <w:r w:rsidR="009F13DC" w:rsidRPr="009F13DC">
        <w:rPr>
          <w:rFonts w:eastAsia="Calibri"/>
        </w:rPr>
        <w:t xml:space="preserve"> is the duration of the slot carrying SL-PRS sample </w:t>
      </w:r>
      <w:r w:rsidR="009F13DC" w:rsidRPr="009F13DC">
        <w:rPr>
          <w:rFonts w:eastAsia="Calibri"/>
          <w:i/>
          <w:iCs/>
        </w:rPr>
        <w:t xml:space="preserve">s </w:t>
      </w:r>
      <w:r w:rsidR="009F13DC" w:rsidRPr="009F13DC">
        <w:rPr>
          <w:rFonts w:eastAsia="Calibri"/>
        </w:rPr>
        <w:t xml:space="preserve">of the SL RSTD </w:t>
      </w:r>
      <w:proofErr w:type="gramStart"/>
      <w:r w:rsidR="009F13DC" w:rsidRPr="009F13DC">
        <w:rPr>
          <w:rFonts w:eastAsia="Calibri"/>
        </w:rPr>
        <w:t>measurement,</w:t>
      </w:r>
      <w:proofErr w:type="gramEnd"/>
    </w:p>
    <w:p w14:paraId="384C3216" w14:textId="218BC172" w:rsidR="009F13DC" w:rsidRDefault="008B6B71" w:rsidP="009F13DC">
      <w:pPr>
        <w:ind w:left="283" w:firstLine="284"/>
        <w:rPr>
          <w:ins w:id="8" w:author="Huawei" w:date="2025-02-20T10:03:00Z"/>
          <w:rFonts w:eastAsia="Calibri"/>
        </w:rPr>
      </w:pP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9F13DC" w:rsidRPr="009F13DC">
        <w:rPr>
          <w:rFonts w:eastAsia="Calibri"/>
        </w:rPr>
        <w:t xml:space="preserve"> is the processing time reported by the UE </w:t>
      </w:r>
      <w:r w:rsidR="009F13DC" w:rsidRPr="009F13DC">
        <w:rPr>
          <w:rFonts w:eastAsia="宋体" w:hint="eastAsia"/>
          <w:kern w:val="2"/>
          <w:lang w:eastAsia="zh-CN"/>
          <w14:ligatures w14:val="standardContextual"/>
        </w:rPr>
        <w:t xml:space="preserve">via </w:t>
      </w:r>
      <w:r w:rsidR="009F13DC" w:rsidRPr="009F13DC">
        <w:rPr>
          <w:rFonts w:eastAsia="宋体" w:hint="eastAsia"/>
          <w:i/>
          <w:kern w:val="2"/>
          <w:lang w:eastAsia="zh-CN"/>
          <w14:ligatures w14:val="standardContextual"/>
        </w:rPr>
        <w:t>minTimeAfterEndofSlotCarryActiveSL-PRS-Resources-r18</w:t>
      </w:r>
      <w:r w:rsidR="009F13DC" w:rsidRPr="009F13DC">
        <w:rPr>
          <w:rFonts w:eastAsia="宋体"/>
        </w:rPr>
        <w:t xml:space="preserve"> specified in TS 38.331 [</w:t>
      </w:r>
      <w:proofErr w:type="gramStart"/>
      <w:r w:rsidR="009F13DC" w:rsidRPr="009F13DC">
        <w:rPr>
          <w:rFonts w:eastAsia="宋体"/>
        </w:rPr>
        <w:t>2</w:t>
      </w:r>
      <w:r w:rsidR="009F13DC" w:rsidRPr="009F13DC">
        <w:rPr>
          <w:rFonts w:eastAsia="Calibri"/>
        </w:rPr>
        <w:t>].</w:t>
      </w:r>
      <w:proofErr w:type="gramEnd"/>
    </w:p>
    <w:p w14:paraId="0989055D" w14:textId="713CC5E3" w:rsidR="003B5E67" w:rsidRPr="009F13DC" w:rsidRDefault="003B5E67" w:rsidP="009F13DC">
      <w:pPr>
        <w:ind w:left="283" w:firstLine="284"/>
        <w:rPr>
          <w:rFonts w:eastAsia="Calibri"/>
        </w:rPr>
      </w:pPr>
      <w:ins w:id="9" w:author="Huawei" w:date="2025-02-20T10:03:00Z">
        <w:r w:rsidRPr="00B34784">
          <w:rPr>
            <w:rFonts w:eastAsia="Malgun Gothic"/>
          </w:rPr>
          <w:t>the</w:t>
        </w:r>
        <w:r w:rsidRPr="00B34784" w:rsidDel="002C5EE0">
          <w:t xml:space="preserve"> </w:t>
        </w:r>
        <w:r w:rsidRPr="00B34784">
          <w:rPr>
            <w:rFonts w:eastAsia="Malgun Gothic"/>
          </w:rPr>
          <w:t>time</w:t>
        </w:r>
        <m:oMath>
          <m:r>
            <m:rPr>
              <m:sty m:val="p"/>
            </m:rPr>
            <w:rPr>
              <w:rFonts w:ascii="Cambria Math" w:eastAsia="Malgun Gothic" w:hAnsi="Cambria Math"/>
            </w:rPr>
            <m:t xml:space="preserve"> </m:t>
          </m:r>
        </m:oMath>
      </w:ins>
      <m:oMath>
        <m:sSub>
          <m:sSubPr>
            <m:ctrlPr>
              <w:ins w:id="10" w:author="Huawei" w:date="2025-02-20T10:04:00Z">
                <w:rPr>
                  <w:rFonts w:ascii="Cambria Math" w:eastAsia="Calibri" w:hAnsi="Cambria Math" w:cstheme="minorBidi"/>
                  <w:i/>
                  <w:kern w:val="2"/>
                  <w:sz w:val="22"/>
                  <w:szCs w:val="22"/>
                  <w14:ligatures w14:val="standardContextual"/>
                </w:rPr>
              </w:ins>
            </m:ctrlPr>
          </m:sSubPr>
          <m:e>
            <m:r>
              <w:ins w:id="11" w:author="Huawei" w:date="2025-02-20T10:04:00Z">
                <w:rPr>
                  <w:rFonts w:ascii="Cambria Math" w:eastAsia="Calibri" w:hAnsi="Cambria Math"/>
                </w:rPr>
                <m:t>T</m:t>
              </w:ins>
            </m:r>
          </m:e>
          <m:sub>
            <m:r>
              <w:ins w:id="12" w:author="Huawei" w:date="2025-02-20T10:04:00Z">
                <w:rPr>
                  <w:rFonts w:ascii="Cambria Math" w:eastAsia="Calibri" w:hAnsi="Cambria Math"/>
                </w:rPr>
                <m:t>SL RSTD,total</m:t>
              </w:ins>
            </m:r>
          </m:sub>
        </m:sSub>
      </m:oMath>
      <w:ins w:id="13" w:author="Huawei" w:date="2025-02-20T10:03:00Z">
        <w:r w:rsidRPr="00B34784">
          <w:rPr>
            <w:rFonts w:eastAsia="Malgun Gothic"/>
            <w:i/>
          </w:rPr>
          <w:t xml:space="preserve"> </w:t>
        </w:r>
      </w:ins>
      <w:ins w:id="14" w:author="Huawei" w:date="2025-02-20T10:04:00Z">
        <w:r>
          <w:rPr>
            <w:rFonts w:eastAsia="Malgun Gothic"/>
          </w:rPr>
          <w:t>st</w:t>
        </w:r>
      </w:ins>
      <w:ins w:id="15" w:author="Huawei" w:date="2025-02-20T10:03:00Z">
        <w:r w:rsidRPr="00B34784">
          <w:rPr>
            <w:rFonts w:eastAsia="Malgun Gothic"/>
          </w:rPr>
          <w:t xml:space="preserve">arts from the first </w:t>
        </w:r>
      </w:ins>
      <w:ins w:id="16" w:author="Huawei" w:date="2025-02-20T10:04:00Z">
        <w:r w:rsidRPr="009F13DC">
          <w:rPr>
            <w:rFonts w:eastAsia="Calibri"/>
            <w:lang w:val="en-US"/>
          </w:rPr>
          <w:t xml:space="preserve">slot where the UE </w:t>
        </w:r>
        <w:r w:rsidRPr="009F13DC">
          <w:rPr>
            <w:rFonts w:eastAsia="Calibri"/>
          </w:rPr>
          <w:t xml:space="preserve">receives SCI and the associated SL-PRS </w:t>
        </w:r>
        <w:r w:rsidRPr="009F13DC">
          <w:rPr>
            <w:rFonts w:eastAsia="Calibri"/>
            <w:lang w:val="en-US"/>
          </w:rPr>
          <w:t xml:space="preserve">within its capabilities </w:t>
        </w:r>
        <w:r w:rsidRPr="009F13DC">
          <w:rPr>
            <w:rFonts w:eastAsia="宋体" w:hint="eastAsia"/>
            <w:kern w:val="2"/>
            <w:lang w:val="en-US" w:eastAsia="zh-CN"/>
            <w14:ligatures w14:val="standardContextual"/>
          </w:rPr>
          <w:t xml:space="preserve">reported by UE via </w:t>
        </w:r>
        <w:r w:rsidRPr="009F13DC">
          <w:rPr>
            <w:rFonts w:eastAsia="宋体" w:hint="eastAsia"/>
            <w:i/>
            <w:kern w:val="2"/>
            <w:lang w:val="en-US" w:eastAsia="zh-CN"/>
            <w14:ligatures w14:val="standardContextual"/>
          </w:rPr>
          <w:t>maxNumOfActiveSL-PRS-ResourcesInOneSlot-r18</w:t>
        </w:r>
        <w:r w:rsidRPr="009F13DC">
          <w:rPr>
            <w:rFonts w:eastAsia="宋体" w:hint="eastAsia"/>
            <w:kern w:val="2"/>
            <w:lang w:val="en-US" w:eastAsia="zh-CN"/>
            <w14:ligatures w14:val="standardContextual"/>
          </w:rPr>
          <w:t xml:space="preserve"> and </w:t>
        </w:r>
        <w:r w:rsidRPr="009F13DC">
          <w:rPr>
            <w:rFonts w:eastAsia="宋体" w:hint="eastAsia"/>
            <w:i/>
            <w:kern w:val="2"/>
            <w:lang w:val="en-US" w:eastAsia="zh-CN"/>
            <w14:ligatures w14:val="standardContextual"/>
          </w:rPr>
          <w:t>maxNumOfSlotsWIthActiveSL-PRS-Resources-r18</w:t>
        </w:r>
        <w:r w:rsidRPr="009F13DC">
          <w:rPr>
            <w:rFonts w:eastAsia="宋体"/>
          </w:rPr>
          <w:t xml:space="preserve"> specified in TS 38.331 [2</w:t>
        </w:r>
        <w:r w:rsidRPr="009F13DC">
          <w:rPr>
            <w:rFonts w:eastAsia="Calibri"/>
          </w:rPr>
          <w:t>]</w:t>
        </w:r>
      </w:ins>
      <w:ins w:id="17" w:author="Huawei" w:date="2025-02-20T10:03:00Z">
        <w:r w:rsidRPr="00B34784">
          <w:rPr>
            <w:rFonts w:eastAsia="Malgun Gothic"/>
            <w:iCs/>
          </w:rPr>
          <w:t>.</w:t>
        </w:r>
      </w:ins>
    </w:p>
    <w:p w14:paraId="3DB76BC8" w14:textId="10DAC03F" w:rsidR="009F13DC" w:rsidRDefault="009F13DC" w:rsidP="009F13DC">
      <w:pPr>
        <w:rPr>
          <w:ins w:id="18" w:author="Huawei" w:date="2025-01-15T09:28:00Z"/>
          <w:rFonts w:eastAsia="等线"/>
          <w:lang w:val="en-US" w:eastAsia="zh-CN"/>
        </w:rPr>
      </w:pPr>
      <w:ins w:id="19" w:author="Huawei" w:date="2025-01-15T09:28:00Z">
        <w:r w:rsidRPr="00614537">
          <w:rPr>
            <w:rFonts w:eastAsia="等线"/>
            <w:lang w:val="en-US" w:eastAsia="zh-CN"/>
          </w:rPr>
          <w:t>The SL RSTD measurement period ends after the UE has measured SL</w:t>
        </w:r>
        <w:r>
          <w:rPr>
            <w:rFonts w:eastAsia="等线"/>
            <w:lang w:val="en-US" w:eastAsia="zh-CN"/>
          </w:rPr>
          <w:t>-</w:t>
        </w:r>
        <w:r w:rsidRPr="00614537">
          <w:rPr>
            <w:rFonts w:eastAsia="等线"/>
            <w:lang w:val="en-US" w:eastAsia="zh-CN"/>
          </w:rPr>
          <w:t xml:space="preserve">PRS resources from </w:t>
        </w:r>
        <w:r w:rsidRPr="00240FE5">
          <w:rPr>
            <w:rFonts w:eastAsia="等线"/>
            <w:lang w:val="en-US" w:eastAsia="zh-CN"/>
          </w:rPr>
          <w:t>multiple</w:t>
        </w:r>
        <w:r w:rsidRPr="00614537">
          <w:rPr>
            <w:rFonts w:eastAsia="等线"/>
            <w:lang w:val="en-US" w:eastAsia="zh-CN"/>
          </w:rPr>
          <w:t xml:space="preserve"> </w:t>
        </w:r>
        <w:r>
          <w:rPr>
            <w:rFonts w:eastAsia="等线"/>
            <w:lang w:val="en-US" w:eastAsia="zh-CN"/>
          </w:rPr>
          <w:t>anchor</w:t>
        </w:r>
        <w:r w:rsidRPr="00614537">
          <w:rPr>
            <w:rFonts w:eastAsia="等线"/>
            <w:lang w:val="en-US" w:eastAsia="zh-CN"/>
          </w:rPr>
          <w:t xml:space="preserve"> UEs including reference UE</w:t>
        </w:r>
        <w:r>
          <w:rPr>
            <w:rFonts w:eastAsia="等线"/>
            <w:lang w:val="en-US" w:eastAsia="zh-CN"/>
          </w:rPr>
          <w:t xml:space="preserve"> and one or more other anchor UEs</w:t>
        </w:r>
        <w:r w:rsidRPr="00614537">
          <w:rPr>
            <w:rFonts w:eastAsia="等线"/>
            <w:lang w:val="en-US" w:eastAsia="zh-CN"/>
          </w:rPr>
          <w:t>.</w:t>
        </w:r>
      </w:ins>
    </w:p>
    <w:p w14:paraId="5E2A37A1" w14:textId="630974F0" w:rsidR="009F13DC" w:rsidRPr="009F13DC" w:rsidRDefault="009F13DC" w:rsidP="009F13DC">
      <w:pPr>
        <w:rPr>
          <w:rFonts w:eastAsia="等线"/>
          <w:lang w:val="en-US" w:eastAsia="zh-CN"/>
        </w:rPr>
      </w:pPr>
      <w:r w:rsidRPr="009F13DC">
        <w:rPr>
          <w:rFonts w:eastAsia="等线"/>
          <w:lang w:val="en-US" w:eastAsia="zh-CN"/>
        </w:rPr>
        <w:t xml:space="preserve">A UE may drop one or more </w:t>
      </w:r>
      <w:del w:id="20" w:author="Huawei" w:date="2025-02-20T10:06:00Z">
        <w:r w:rsidRPr="009F13DC" w:rsidDel="003B5E67">
          <w:rPr>
            <w:rFonts w:eastAsia="等线"/>
            <w:lang w:val="en-US" w:eastAsia="zh-CN"/>
          </w:rPr>
          <w:delText xml:space="preserve">SL </w:delText>
        </w:r>
      </w:del>
      <w:ins w:id="21" w:author="Huawei" w:date="2025-02-20T10:06:00Z">
        <w:r w:rsidR="003B5E67" w:rsidRPr="009F13DC">
          <w:rPr>
            <w:rFonts w:eastAsia="等线"/>
            <w:lang w:val="en-US" w:eastAsia="zh-CN"/>
          </w:rPr>
          <w:t>SL</w:t>
        </w:r>
        <w:r w:rsidR="003B5E67">
          <w:rPr>
            <w:rFonts w:eastAsia="等线"/>
            <w:lang w:val="en-US" w:eastAsia="zh-CN"/>
          </w:rPr>
          <w:t>-</w:t>
        </w:r>
      </w:ins>
      <w:r w:rsidRPr="009F13DC">
        <w:rPr>
          <w:rFonts w:eastAsia="等线"/>
          <w:lang w:val="en-US" w:eastAsia="zh-CN"/>
        </w:rPr>
        <w:t xml:space="preserve">PRS measurement samples if the number of active slots or the number of active resources per slot for the ongoing </w:t>
      </w:r>
      <w:del w:id="22" w:author="Huawei" w:date="2025-02-20T10:06:00Z">
        <w:r w:rsidRPr="009F13DC" w:rsidDel="003B5E67">
          <w:rPr>
            <w:rFonts w:eastAsia="等线"/>
            <w:lang w:val="en-US" w:eastAsia="zh-CN"/>
          </w:rPr>
          <w:delText xml:space="preserve">SL </w:delText>
        </w:r>
      </w:del>
      <w:ins w:id="23" w:author="Huawei" w:date="2025-02-20T10:06:00Z">
        <w:r w:rsidR="003B5E67" w:rsidRPr="009F13DC">
          <w:rPr>
            <w:rFonts w:eastAsia="等线"/>
            <w:lang w:val="en-US" w:eastAsia="zh-CN"/>
          </w:rPr>
          <w:t>SL</w:t>
        </w:r>
        <w:r w:rsidR="003B5E67">
          <w:rPr>
            <w:rFonts w:eastAsia="等线"/>
            <w:lang w:val="en-US" w:eastAsia="zh-CN"/>
          </w:rPr>
          <w:t>-</w:t>
        </w:r>
      </w:ins>
      <w:r w:rsidRPr="009F13DC">
        <w:rPr>
          <w:rFonts w:eastAsia="等线"/>
          <w:lang w:val="en-US" w:eastAsia="zh-CN"/>
        </w:rPr>
        <w:t xml:space="preserve">PRS measurement exceed the UE capabilities </w:t>
      </w:r>
      <w:r w:rsidRPr="009F13DC">
        <w:rPr>
          <w:rFonts w:eastAsia="等线" w:hint="eastAsia"/>
          <w:lang w:val="en-US" w:eastAsia="zh-CN"/>
        </w:rPr>
        <w:t xml:space="preserve">reported by UE via </w:t>
      </w:r>
      <w:r w:rsidRPr="009F13DC">
        <w:rPr>
          <w:rFonts w:eastAsia="等线" w:hint="eastAsia"/>
          <w:i/>
          <w:lang w:val="en-US" w:eastAsia="zh-CN"/>
        </w:rPr>
        <w:t>sl-PRS-CommonProcCapabilityPerBand-r18</w:t>
      </w:r>
      <w:r w:rsidRPr="009F13DC">
        <w:rPr>
          <w:rFonts w:eastAsia="宋体"/>
        </w:rPr>
        <w:t xml:space="preserve"> specified in TS 38.331</w:t>
      </w:r>
      <w:r w:rsidRPr="009F13DC">
        <w:rPr>
          <w:rFonts w:eastAsia="等线"/>
          <w:lang w:val="en-US" w:eastAsia="zh-CN"/>
        </w:rPr>
        <w:t xml:space="preserve"> [2]. For a single-sample measurement, the whole measurement may not be performed.</w:t>
      </w:r>
    </w:p>
    <w:p w14:paraId="14A4F9D3" w14:textId="77777777" w:rsidR="009F13DC" w:rsidRPr="009F13DC" w:rsidRDefault="009F13DC" w:rsidP="009F13DC">
      <w:pPr>
        <w:spacing w:line="254" w:lineRule="auto"/>
        <w:rPr>
          <w:rFonts w:eastAsia="Malgun Gothic"/>
          <w:lang w:eastAsia="zh-CN"/>
        </w:rPr>
      </w:pPr>
      <w:r w:rsidRPr="009F13DC">
        <w:rPr>
          <w:rFonts w:eastAsia="Malgun Gothic"/>
          <w:lang w:eastAsia="zh-CN"/>
        </w:rPr>
        <w:t xml:space="preserve">If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sidRPr="009F13DC">
        <w:rPr>
          <w:rFonts w:eastAsia="Malgun Gothic"/>
          <w:lang w:eastAsia="zh-CN"/>
        </w:rPr>
        <w:t xml:space="preserve"> at the measuring UE, while the UE is performing the SL RSTD measurement, then the UE shall restart the SL RSTD measurement after the synchronization reference source change </w:t>
      </w:r>
      <w:r w:rsidRPr="009F13DC">
        <w:rPr>
          <w:rFonts w:eastAsia="宋体"/>
          <w:lang w:eastAsia="zh-CN"/>
        </w:rPr>
        <w:t xml:space="preserve">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eastAsia="宋体" w:hAnsi="Cambria Math"/>
              </w:rPr>
              <m:t>T</m:t>
            </m:r>
          </m:e>
          <m:sub>
            <m:r>
              <w:rPr>
                <w:rFonts w:ascii="Cambria Math" w:eastAsia="宋体" w:hAnsi="Cambria Math"/>
              </w:rPr>
              <m:t>SL</m:t>
            </m:r>
            <m:r>
              <w:rPr>
                <w:rFonts w:ascii="Cambria Math" w:eastAsia="宋体" w:hAnsi="Cambria Math" w:cs="MS Gothic"/>
                <w:lang w:eastAsia="zh-CN"/>
              </w:rPr>
              <m:t xml:space="preserve"> </m:t>
            </m:r>
            <m:r>
              <w:rPr>
                <w:rFonts w:ascii="Cambria Math" w:eastAsia="宋体" w:hAnsi="Cambria Math"/>
              </w:rPr>
              <m:t>RSTD,total</m:t>
            </m:r>
          </m:sub>
        </m:sSub>
      </m:oMath>
      <w:r w:rsidRPr="009F13DC">
        <w:rPr>
          <w:rFonts w:eastAsia="Malgun Gothic"/>
          <w:lang w:eastAsia="zh-CN"/>
        </w:rPr>
        <w:t>.</w:t>
      </w:r>
    </w:p>
    <w:p w14:paraId="1810E16E" w14:textId="77777777" w:rsidR="009F13DC" w:rsidRPr="009F13DC" w:rsidRDefault="009F13DC" w:rsidP="009F13DC">
      <w:pPr>
        <w:spacing w:line="254" w:lineRule="auto"/>
        <w:rPr>
          <w:rFonts w:eastAsia="Calibri"/>
        </w:rPr>
      </w:pPr>
      <w:r w:rsidRPr="009F13DC">
        <w:rPr>
          <w:rFonts w:eastAsia="Calibri"/>
        </w:rPr>
        <w:t xml:space="preserve">The requirements in this clause do not apply, when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sidRPr="009F13DC">
        <w:rPr>
          <w:rFonts w:eastAsia="Malgun Gothic"/>
          <w:lang w:eastAsia="zh-CN"/>
        </w:rPr>
        <w:t xml:space="preserve"> at the UE transmitting SL-PRS for the SL RSTD measurement.</w:t>
      </w:r>
    </w:p>
    <w:p w14:paraId="5AA50144" w14:textId="77777777" w:rsidR="009F13DC" w:rsidRPr="009F13DC" w:rsidRDefault="009F13DC" w:rsidP="009F13DC">
      <w:pPr>
        <w:spacing w:line="254" w:lineRule="auto"/>
        <w:rPr>
          <w:rFonts w:eastAsiaTheme="minorHAnsi"/>
        </w:rPr>
      </w:pPr>
      <w:r w:rsidRPr="009F13DC">
        <w:rPr>
          <w:rFonts w:eastAsia="宋体"/>
        </w:rPr>
        <w:t xml:space="preserve">The requirements in this clause apply, provided that no SL-PRS symbols are dropped </w:t>
      </w:r>
      <w:r w:rsidRPr="009F13DC">
        <w:rPr>
          <w:rFonts w:eastAsia="宋体"/>
          <w:lang w:eastAsia="zh-CN"/>
        </w:rPr>
        <w:t xml:space="preserve">due to, e.g., </w:t>
      </w:r>
      <w:r w:rsidRPr="009F13DC">
        <w:rPr>
          <w:rFonts w:eastAsia="宋体"/>
        </w:rPr>
        <w:t xml:space="preserve">selection or reselection of synchronization reference source according to clause 12.4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sidRPr="009F13DC">
        <w:rPr>
          <w:rFonts w:eastAsia="宋体"/>
        </w:rPr>
        <w:t>. Otherwise, the measurement period can be longer.</w:t>
      </w:r>
    </w:p>
    <w:p w14:paraId="200C6779" w14:textId="482CCE65" w:rsidR="00D1365C" w:rsidRPr="009F13DC" w:rsidRDefault="009F13DC" w:rsidP="009F13DC">
      <w:pPr>
        <w:spacing w:line="254" w:lineRule="auto"/>
        <w:rPr>
          <w:rFonts w:eastAsia="宋体"/>
        </w:rPr>
      </w:pPr>
      <w:r w:rsidRPr="009F13DC">
        <w:rPr>
          <w:rFonts w:eastAsia="宋体"/>
        </w:rPr>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sidRPr="009F13DC">
        <w:rPr>
          <w:rFonts w:eastAsia="宋体"/>
        </w:rPr>
        <w:t>. Otherwise, if the reception of the slots containing SL-PRS is interrupted, the measurement period can be longer.</w:t>
      </w:r>
    </w:p>
    <w:p w14:paraId="37635938" w14:textId="45A1279C" w:rsidR="00CC143A" w:rsidRDefault="00CC143A" w:rsidP="00CC143A">
      <w:pPr>
        <w:spacing w:after="0"/>
        <w:jc w:val="center"/>
        <w:rPr>
          <w:rFonts w:eastAsia="宋体"/>
          <w:noProof/>
          <w:highlight w:val="yellow"/>
          <w:lang w:eastAsia="zh-CN"/>
        </w:rPr>
      </w:pPr>
      <w:r>
        <w:rPr>
          <w:rFonts w:eastAsia="宋体"/>
          <w:noProof/>
          <w:highlight w:val="yellow"/>
          <w:lang w:eastAsia="zh-CN"/>
        </w:rPr>
        <w:lastRenderedPageBreak/>
        <w:t xml:space="preserve">&lt;End of Change </w:t>
      </w:r>
      <w:r w:rsidR="00D1365C">
        <w:rPr>
          <w:rFonts w:eastAsia="宋体"/>
          <w:noProof/>
          <w:highlight w:val="yellow"/>
          <w:lang w:eastAsia="zh-CN"/>
        </w:rPr>
        <w:t>1</w:t>
      </w:r>
      <w:r>
        <w:rPr>
          <w:rFonts w:eastAsia="宋体"/>
          <w:noProof/>
          <w:highlight w:val="yellow"/>
          <w:lang w:eastAsia="zh-CN"/>
        </w:rPr>
        <w:t>&gt;</w:t>
      </w:r>
    </w:p>
    <w:p w14:paraId="502369A0" w14:textId="77777777" w:rsidR="00CC143A" w:rsidRPr="00CC143A" w:rsidRDefault="00CC143A"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5F252" w14:textId="77777777" w:rsidR="008B6B71" w:rsidRDefault="008B6B71">
      <w:r>
        <w:separator/>
      </w:r>
    </w:p>
  </w:endnote>
  <w:endnote w:type="continuationSeparator" w:id="0">
    <w:p w14:paraId="78D0912E" w14:textId="77777777" w:rsidR="008B6B71" w:rsidRDefault="008B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B6BA7" w14:textId="77777777" w:rsidR="008B6B71" w:rsidRDefault="008B6B71">
      <w:r>
        <w:separator/>
      </w:r>
    </w:p>
  </w:footnote>
  <w:footnote w:type="continuationSeparator" w:id="0">
    <w:p w14:paraId="2EB43BAF" w14:textId="77777777" w:rsidR="008B6B71" w:rsidRDefault="008B6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4"/>
  </w:num>
  <w:num w:numId="3">
    <w:abstractNumId w:val="11"/>
  </w:num>
  <w:num w:numId="4">
    <w:abstractNumId w:val="12"/>
  </w:num>
  <w:num w:numId="5">
    <w:abstractNumId w:val="0"/>
  </w:num>
  <w:num w:numId="6">
    <w:abstractNumId w:val="13"/>
  </w:num>
  <w:num w:numId="7">
    <w:abstractNumId w:val="4"/>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2"/>
  </w:num>
  <w:num w:numId="14">
    <w:abstractNumId w:val="30"/>
  </w:num>
  <w:num w:numId="15">
    <w:abstractNumId w:val="8"/>
  </w:num>
  <w:num w:numId="16">
    <w:abstractNumId w:val="6"/>
  </w:num>
  <w:num w:numId="17">
    <w:abstractNumId w:val="33"/>
  </w:num>
  <w:num w:numId="18">
    <w:abstractNumId w:val="1"/>
  </w:num>
  <w:num w:numId="19">
    <w:abstractNumId w:val="24"/>
  </w:num>
  <w:num w:numId="20">
    <w:abstractNumId w:val="17"/>
  </w:num>
  <w:num w:numId="21">
    <w:abstractNumId w:val="29"/>
  </w:num>
  <w:num w:numId="22">
    <w:abstractNumId w:val="7"/>
  </w:num>
  <w:num w:numId="23">
    <w:abstractNumId w:val="19"/>
  </w:num>
  <w:num w:numId="24">
    <w:abstractNumId w:val="2"/>
  </w:num>
  <w:num w:numId="25">
    <w:abstractNumId w:val="18"/>
  </w:num>
  <w:num w:numId="26">
    <w:abstractNumId w:val="25"/>
  </w:num>
  <w:num w:numId="27">
    <w:abstractNumId w:val="9"/>
  </w:num>
  <w:num w:numId="28">
    <w:abstractNumId w:val="26"/>
  </w:num>
  <w:num w:numId="29">
    <w:abstractNumId w:val="15"/>
  </w:num>
  <w:num w:numId="30">
    <w:abstractNumId w:val="22"/>
  </w:num>
  <w:num w:numId="31">
    <w:abstractNumId w:val="35"/>
  </w:num>
  <w:num w:numId="32">
    <w:abstractNumId w:val="21"/>
  </w:num>
  <w:num w:numId="33">
    <w:abstractNumId w:val="16"/>
  </w:num>
  <w:num w:numId="34">
    <w:abstractNumId w:val="10"/>
  </w:num>
  <w:num w:numId="35">
    <w:abstractNumId w:val="23"/>
  </w:num>
  <w:num w:numId="3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6B"/>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E6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443"/>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71C"/>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6A43"/>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6B71"/>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3187"/>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244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4AAB"/>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1B2D"/>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0294"/>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9516C6C-0254-4470-9DF6-C1E285336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11990</TotalTime>
  <Pages>3</Pages>
  <Words>849</Words>
  <Characters>4843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252</cp:revision>
  <cp:lastPrinted>1900-01-01T08:00:00Z</cp:lastPrinted>
  <dcterms:created xsi:type="dcterms:W3CDTF">2022-08-23T15:21:00Z</dcterms:created>
  <dcterms:modified xsi:type="dcterms:W3CDTF">2025-02-21T09:48:00Z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